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20E6FDC2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750A9" w:rsidRPr="005750A9">
        <w:rPr>
          <w:b/>
          <w:i/>
          <w:noProof/>
          <w:sz w:val="28"/>
        </w:rPr>
        <w:t>S5-23</w:t>
      </w:r>
      <w:r w:rsidR="00A962C9">
        <w:rPr>
          <w:b/>
          <w:i/>
          <w:noProof/>
          <w:sz w:val="28"/>
        </w:rPr>
        <w:t>7116</w:t>
      </w:r>
      <w:bookmarkStart w:id="0" w:name="_GoBack"/>
      <w:bookmarkEnd w:id="0"/>
    </w:p>
    <w:p w14:paraId="104B5012" w14:textId="00784B19" w:rsidR="002F5BEA" w:rsidRDefault="00C61A91" w:rsidP="00C61A91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291E3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</w:t>
            </w:r>
            <w:r w:rsidR="00966D8E">
              <w:rPr>
                <w:b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2225B" w:rsidR="001E41F3" w:rsidRPr="009067D5" w:rsidRDefault="005750A9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CC1FD" w:rsidR="001E41F3" w:rsidRPr="005750A9" w:rsidRDefault="005750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750A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EDDF3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1</w:t>
            </w:r>
            <w:r w:rsidR="00966D8E">
              <w:rPr>
                <w:b/>
                <w:sz w:val="28"/>
              </w:rPr>
              <w:t>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EAFEF0" w:rsidR="00F25D98" w:rsidRDefault="00084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3244A" w:rsidR="00F25D98" w:rsidRDefault="000842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E7F3D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 w:rsidRPr="00966D8E">
              <w:t>Rel-18 CR 28.312 Intent Conflict Resolution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36091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041D6">
              <w:rPr>
                <w:noProof/>
              </w:rPr>
              <w:t>, ZTE</w:t>
            </w:r>
            <w:r w:rsidR="00A962C9">
              <w:rPr>
                <w:noProof/>
              </w:rPr>
              <w:t>, Telefonica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0AAB2B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 w:rsidRPr="00966D8E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B272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A962C9">
              <w:t>10</w:t>
            </w:r>
            <w:r w:rsidR="00AE5DD8">
              <w:t>-</w:t>
            </w:r>
            <w:r w:rsidR="00A962C9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1A1C8" w:rsidR="001E41F3" w:rsidRDefault="008A37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B44F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966D8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96CF2" w:rsidR="001E41F3" w:rsidRDefault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intent conflict resolution contains multiple errors</w:t>
            </w:r>
            <w:r w:rsidR="009B52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7CAB" w14:textId="7A3ADF2D" w:rsidR="000D1BFF" w:rsidRDefault="008B0F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consistent names for </w:t>
            </w:r>
            <w:r w:rsidR="000D1BFF">
              <w:rPr>
                <w:noProof/>
              </w:rPr>
              <w:t xml:space="preserve">MnS Consumer and </w:t>
            </w:r>
            <w:r>
              <w:rPr>
                <w:noProof/>
              </w:rPr>
              <w:t>MnS Producer</w:t>
            </w:r>
            <w:r w:rsidR="000D1BFF">
              <w:rPr>
                <w:noProof/>
              </w:rPr>
              <w:t>.</w:t>
            </w:r>
          </w:p>
          <w:p w14:paraId="2B819183" w14:textId="4087E859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 to undefined term CRUD.</w:t>
            </w:r>
          </w:p>
          <w:p w14:paraId="24B8177F" w14:textId="77777777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how the intent conflict information is transported to the consumer.</w:t>
            </w:r>
          </w:p>
          <w:p w14:paraId="456A32DC" w14:textId="77777777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notifications which are not necessary for the procedure.</w:t>
            </w:r>
          </w:p>
          <w:p w14:paraId="31C656EC" w14:textId="162E05F4" w:rsidR="001E5E44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non-existing responses to notifications</w:t>
            </w:r>
            <w:r w:rsidR="001E5E44" w:rsidRPr="009B52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72935" w:rsidR="001E41F3" w:rsidRDefault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incompatible implementations of the specification</w:t>
            </w:r>
            <w:r w:rsidR="001E5E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C35B9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  <w:r w:rsidR="001F0BE8">
              <w:rPr>
                <w:noProof/>
              </w:rPr>
              <w:t>, A.1.x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p w14:paraId="4B9BAF2E" w14:textId="1FB67E00" w:rsidR="00966D8E" w:rsidRDefault="00966D8E" w:rsidP="00966D8E">
      <w:pPr>
        <w:pStyle w:val="Heading3"/>
      </w:pPr>
      <w:bookmarkStart w:id="7" w:name="_Toc146529451"/>
      <w:bookmarkEnd w:id="2"/>
      <w:bookmarkEnd w:id="3"/>
      <w:bookmarkEnd w:id="4"/>
      <w:bookmarkEnd w:id="5"/>
      <w:bookmarkEnd w:id="6"/>
      <w:r w:rsidRPr="00506640">
        <w:lastRenderedPageBreak/>
        <w:t>6.3.</w:t>
      </w:r>
      <w:r>
        <w:t>6</w:t>
      </w:r>
      <w:r w:rsidRPr="00506640">
        <w:tab/>
      </w:r>
      <w:r>
        <w:t xml:space="preserve">Intent </w:t>
      </w:r>
      <w:del w:id="8" w:author="Huawei" w:date="2023-09-26T14:16:00Z">
        <w:r w:rsidDel="001F0BE8">
          <w:delText>C</w:delText>
        </w:r>
      </w:del>
      <w:ins w:id="9" w:author="Huawei" w:date="2023-09-26T14:16:00Z">
        <w:r w:rsidR="001F0BE8">
          <w:t>c</w:t>
        </w:r>
      </w:ins>
      <w:r>
        <w:t xml:space="preserve">onflict </w:t>
      </w:r>
      <w:del w:id="10" w:author="Huawei" w:date="2023-09-26T14:16:00Z">
        <w:r w:rsidDel="001F0BE8">
          <w:delText>R</w:delText>
        </w:r>
      </w:del>
      <w:ins w:id="11" w:author="Huawei" w:date="2023-09-26T14:16:00Z">
        <w:r w:rsidR="001F0BE8">
          <w:t>r</w:t>
        </w:r>
      </w:ins>
      <w:r>
        <w:t>esolution</w:t>
      </w:r>
      <w:bookmarkEnd w:id="7"/>
    </w:p>
    <w:p w14:paraId="2E9C43FD" w14:textId="2C1FB9A8" w:rsidR="00966D8E" w:rsidRDefault="00966D8E" w:rsidP="00966D8E">
      <w:pPr>
        <w:pStyle w:val="TH"/>
        <w:rPr>
          <w:rFonts w:eastAsia="SimSun"/>
        </w:rPr>
      </w:pPr>
      <w:del w:id="12" w:author="Huawei" w:date="2023-09-25T11:24:00Z">
        <w:r w:rsidDel="00A06DB9">
          <w:object w:dxaOrig="8281" w:dyaOrig="9168" w14:anchorId="198984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15pt;height:458.15pt" o:ole="">
              <v:imagedata r:id="rId13" o:title=""/>
            </v:shape>
            <o:OLEObject Type="Embed" ProgID="Visio.Drawing.15" ShapeID="_x0000_i1025" DrawAspect="Content" ObjectID="_1758515411" r:id="rId14"/>
          </w:object>
        </w:r>
      </w:del>
      <w:ins w:id="13" w:author="Huawei" w:date="2023-10-10T04:41:00Z">
        <w:r w:rsidR="00610658">
          <w:rPr>
            <w:noProof/>
          </w:rPr>
          <w:drawing>
            <wp:inline distT="0" distB="0" distL="0" distR="0" wp14:anchorId="05AC9395" wp14:editId="58223187">
              <wp:extent cx="5200650" cy="363855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00650" cy="36385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BE9174E" w14:textId="77777777" w:rsidR="00966D8E" w:rsidRPr="003C19CB" w:rsidRDefault="00966D8E" w:rsidP="00966D8E">
      <w:pPr>
        <w:pStyle w:val="TF"/>
        <w:rPr>
          <w:rFonts w:eastAsia="SimSun"/>
        </w:rPr>
      </w:pPr>
      <w:r w:rsidRPr="00506640">
        <w:rPr>
          <w:rFonts w:eastAsia="SimSun"/>
          <w:lang w:eastAsia="zh-CN"/>
        </w:rPr>
        <w:t>Figure 6.3.</w:t>
      </w:r>
      <w:r>
        <w:rPr>
          <w:rFonts w:eastAsia="SimSun"/>
          <w:lang w:eastAsia="zh-CN"/>
        </w:rPr>
        <w:t>6</w:t>
      </w:r>
      <w:r w:rsidRPr="00506640">
        <w:rPr>
          <w:rFonts w:eastAsia="SimSun"/>
          <w:lang w:eastAsia="zh-CN"/>
        </w:rPr>
        <w:t xml:space="preserve">-1: Procedure for </w:t>
      </w:r>
      <w:r>
        <w:rPr>
          <w:rFonts w:eastAsia="SimSun"/>
          <w:lang w:eastAsia="zh-CN"/>
        </w:rPr>
        <w:t>Intent Conflict Resolution</w:t>
      </w:r>
    </w:p>
    <w:p w14:paraId="782FCF5E" w14:textId="153F27ED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</w:r>
      <w:proofErr w:type="spellStart"/>
      <w:ins w:id="14" w:author="Huawei" w:date="2023-10-10T01:33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</w:t>
        </w:r>
      </w:ins>
      <w:r>
        <w:rPr>
          <w:lang w:val="en-US" w:eastAsia="ja-JP"/>
        </w:rPr>
        <w:t xml:space="preserve">Consumer subscribes to receive </w:t>
      </w:r>
      <w:del w:id="15" w:author="Huawei" w:date="2023-09-26T11:54:00Z">
        <w:r w:rsidDel="000F21BA">
          <w:rPr>
            <w:lang w:val="en-US" w:eastAsia="ja-JP"/>
          </w:rPr>
          <w:delText xml:space="preserve">notiyMOICreation </w:delText>
        </w:r>
      </w:del>
      <w:del w:id="16" w:author="Huawei" w:date="2023-09-25T11:25:00Z">
        <w:r w:rsidDel="00A06DB9">
          <w:rPr>
            <w:lang w:val="en-US" w:eastAsia="ja-JP"/>
          </w:rPr>
          <w:delText xml:space="preserve">and notifyMOIDeletion </w:delText>
        </w:r>
      </w:del>
      <w:proofErr w:type="spellStart"/>
      <w:ins w:id="17" w:author="Huawei" w:date="2023-09-26T11:55:00Z">
        <w:r w:rsidR="000F21BA" w:rsidRPr="000F21BA">
          <w:rPr>
            <w:lang w:val="en-US" w:eastAsia="ja-JP"/>
          </w:rPr>
          <w:t>notifyMOIChanges</w:t>
        </w:r>
        <w:proofErr w:type="spellEnd"/>
        <w:r w:rsidR="000F21BA" w:rsidRPr="000F21BA">
          <w:rPr>
            <w:lang w:val="en-US" w:eastAsia="ja-JP"/>
          </w:rPr>
          <w:t xml:space="preserve"> </w:t>
        </w:r>
      </w:ins>
      <w:r>
        <w:rPr>
          <w:lang w:val="en-US" w:eastAsia="ja-JP"/>
        </w:rPr>
        <w:t xml:space="preserve">using </w:t>
      </w:r>
      <w:proofErr w:type="spellStart"/>
      <w:r>
        <w:rPr>
          <w:lang w:val="en-US" w:eastAsia="ja-JP"/>
        </w:rPr>
        <w:t>NtfSubscription</w:t>
      </w:r>
      <w:del w:id="18" w:author="Huawei" w:date="2023-10-10T04:36:00Z">
        <w:r w:rsidDel="00523AA7">
          <w:rPr>
            <w:lang w:val="en-US" w:eastAsia="ja-JP"/>
          </w:rPr>
          <w:delText>Ctrl</w:delText>
        </w:r>
      </w:del>
      <w:ins w:id="19" w:author="Huawei" w:date="2023-10-10T04:36:00Z">
        <w:r w:rsidR="00523AA7">
          <w:rPr>
            <w:lang w:val="en-US" w:eastAsia="ja-JP"/>
          </w:rPr>
          <w:t>Control</w:t>
        </w:r>
      </w:ins>
      <w:proofErr w:type="spellEnd"/>
      <w:r>
        <w:rPr>
          <w:lang w:val="en-US" w:eastAsia="ja-JP"/>
        </w:rPr>
        <w:t xml:space="preserve"> as defined in </w:t>
      </w:r>
      <w:ins w:id="20" w:author="Huawei" w:date="2023-10-10T01:34:00Z">
        <w:r w:rsidR="00B041D6">
          <w:rPr>
            <w:lang w:val="en-US" w:eastAsia="ja-JP"/>
          </w:rPr>
          <w:t xml:space="preserve">clause 4.3.22 of </w:t>
        </w:r>
      </w:ins>
      <w:r>
        <w:rPr>
          <w:lang w:val="en-US" w:eastAsia="ja-JP"/>
        </w:rPr>
        <w:t>TS 28.622 [6].</w:t>
      </w:r>
    </w:p>
    <w:p w14:paraId="5D3346A7" w14:textId="78D26E24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</w:r>
      <w:del w:id="21" w:author="Huawei" w:date="2023-10-10T01:34:00Z">
        <w:r w:rsidDel="00B041D6">
          <w:rPr>
            <w:lang w:val="en-US" w:eastAsia="ja-JP"/>
          </w:rPr>
          <w:delText>The producer</w:delText>
        </w:r>
      </w:del>
      <w:proofErr w:type="spellStart"/>
      <w:ins w:id="22" w:author="Huawei" w:date="2023-10-10T01:34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Producer</w:t>
        </w:r>
      </w:ins>
      <w:r>
        <w:rPr>
          <w:lang w:val="en-US" w:eastAsia="ja-JP"/>
        </w:rPr>
        <w:t xml:space="preserve"> detects </w:t>
      </w:r>
      <w:del w:id="23" w:author="Huawei" w:date="2023-10-10T04:37:00Z">
        <w:r w:rsidDel="00523AA7">
          <w:rPr>
            <w:lang w:val="en-US" w:eastAsia="ja-JP"/>
          </w:rPr>
          <w:delText>a</w:delText>
        </w:r>
      </w:del>
      <w:ins w:id="24" w:author="Huawei" w:date="2023-10-10T04:37:00Z">
        <w:r w:rsidR="00523AA7">
          <w:rPr>
            <w:lang w:val="en-US" w:eastAsia="ja-JP"/>
          </w:rPr>
          <w:t>the</w:t>
        </w:r>
      </w:ins>
      <w:ins w:id="25" w:author="Huawei" w:date="2023-09-25T11:25:00Z">
        <w:r w:rsidR="00A06DB9">
          <w:rPr>
            <w:lang w:val="en-US" w:eastAsia="ja-JP"/>
          </w:rPr>
          <w:t xml:space="preserve"> intent</w:t>
        </w:r>
      </w:ins>
      <w:ins w:id="26" w:author="Huawei" w:date="2023-10-10T04:37:00Z">
        <w:r w:rsidR="00523AA7">
          <w:rPr>
            <w:lang w:val="en-US" w:eastAsia="ja-JP"/>
          </w:rPr>
          <w:t>-related</w:t>
        </w:r>
      </w:ins>
      <w:r>
        <w:rPr>
          <w:lang w:val="en-US" w:eastAsia="ja-JP"/>
        </w:rPr>
        <w:t xml:space="preserve"> conflict</w:t>
      </w:r>
      <w:ins w:id="27" w:author="Huawei" w:date="2023-10-10T04:37:00Z">
        <w:r w:rsidR="00523AA7">
          <w:rPr>
            <w:lang w:val="en-US" w:eastAsia="ja-JP"/>
          </w:rPr>
          <w:t>(s)</w:t>
        </w:r>
      </w:ins>
      <w:ins w:id="28" w:author="Huawei" w:date="2023-09-25T11:25:00Z">
        <w:r w:rsidR="00A06DB9">
          <w:rPr>
            <w:lang w:val="en-US" w:eastAsia="ja-JP"/>
          </w:rPr>
          <w:t>.</w:t>
        </w:r>
      </w:ins>
    </w:p>
    <w:p w14:paraId="132A581A" w14:textId="0C4C1CF0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proofErr w:type="spellStart"/>
      <w:ins w:id="29" w:author="Huawei" w:date="2023-10-10T01:34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</w:t>
        </w:r>
      </w:ins>
      <w:r>
        <w:rPr>
          <w:lang w:val="en-US" w:eastAsia="ja-JP"/>
        </w:rPr>
        <w:t xml:space="preserve">Producer </w:t>
      </w:r>
      <w:del w:id="30" w:author="Huawei" w:date="2023-09-26T10:44:00Z">
        <w:r w:rsidDel="003755A2">
          <w:rPr>
            <w:lang w:val="en-US" w:eastAsia="ja-JP"/>
          </w:rPr>
          <w:delText>instantiate</w:delText>
        </w:r>
      </w:del>
      <w:ins w:id="31" w:author="Huawei" w:date="2023-09-26T10:44:00Z">
        <w:r w:rsidR="003755A2">
          <w:rPr>
            <w:lang w:val="en-US" w:eastAsia="ja-JP"/>
          </w:rPr>
          <w:t>configure</w:t>
        </w:r>
      </w:ins>
      <w:ins w:id="32" w:author="Huawei" w:date="2023-09-25T11:26:00Z">
        <w:r w:rsidR="00A06DB9">
          <w:rPr>
            <w:lang w:val="en-US" w:eastAsia="ja-JP"/>
          </w:rPr>
          <w:t>s</w:t>
        </w:r>
      </w:ins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IntentReport</w:t>
      </w:r>
      <w:proofErr w:type="spellEnd"/>
      <w:del w:id="33" w:author="Huawei" w:date="2023-10-10T04:37:00Z">
        <w:r w:rsidDel="00523AA7">
          <w:rPr>
            <w:lang w:val="en-US" w:eastAsia="ja-JP"/>
          </w:rPr>
          <w:delText>Info</w:delText>
        </w:r>
      </w:del>
      <w:r>
        <w:rPr>
          <w:lang w:val="en-US" w:eastAsia="ja-JP"/>
        </w:rPr>
        <w:t xml:space="preserve"> IOC with attributes </w:t>
      </w:r>
      <w:del w:id="34" w:author="Huawei" w:date="2023-09-25T11:25:00Z">
        <w:r w:rsidDel="00A06DB9">
          <w:rPr>
            <w:lang w:val="en-US" w:eastAsia="ja-JP"/>
          </w:rPr>
          <w:delText>specifying</w:delText>
        </w:r>
      </w:del>
      <w:ins w:id="35" w:author="Huawei" w:date="2023-09-25T11:25:00Z">
        <w:r w:rsidR="00A06DB9">
          <w:rPr>
            <w:lang w:val="en-US" w:eastAsia="ja-JP"/>
          </w:rPr>
          <w:t>describing</w:t>
        </w:r>
      </w:ins>
      <w:r>
        <w:rPr>
          <w:lang w:val="en-US" w:eastAsia="ja-JP"/>
        </w:rPr>
        <w:t xml:space="preserve"> the intent conflict</w:t>
      </w:r>
      <w:del w:id="36" w:author="Huawei" w:date="2023-09-25T11:26:00Z">
        <w:r w:rsidDel="00A06DB9">
          <w:rPr>
            <w:lang w:val="en-US" w:eastAsia="ja-JP"/>
          </w:rPr>
          <w:delText xml:space="preserve"> information</w:delText>
        </w:r>
      </w:del>
      <w:r>
        <w:rPr>
          <w:lang w:val="en-US" w:eastAsia="ja-JP"/>
        </w:rPr>
        <w:t>.</w:t>
      </w:r>
    </w:p>
    <w:p w14:paraId="5A829258" w14:textId="5C0B6073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proofErr w:type="spellStart"/>
      <w:ins w:id="37" w:author="Huawei" w:date="2023-10-10T01:35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</w:t>
        </w:r>
      </w:ins>
      <w:r w:rsidRPr="00825514">
        <w:rPr>
          <w:lang w:val="en-US" w:eastAsia="ja-JP"/>
        </w:rPr>
        <w:t xml:space="preserve">Producer </w:t>
      </w:r>
      <w:r w:rsidRPr="00637D96">
        <w:rPr>
          <w:lang w:val="en-US" w:eastAsia="ja-JP"/>
        </w:rPr>
        <w:t>notif</w:t>
      </w:r>
      <w:del w:id="38" w:author="Huawei" w:date="2023-09-25T11:26:00Z">
        <w:r w:rsidRPr="00637D96" w:rsidDel="00A06DB9">
          <w:rPr>
            <w:lang w:val="en-US" w:eastAsia="ja-JP"/>
          </w:rPr>
          <w:delText>y</w:delText>
        </w:r>
      </w:del>
      <w:ins w:id="39" w:author="Huawei" w:date="2023-09-25T11:26:00Z">
        <w:r w:rsidR="00A06DB9">
          <w:rPr>
            <w:lang w:val="en-US" w:eastAsia="ja-JP"/>
          </w:rPr>
          <w:t>ies</w:t>
        </w:r>
      </w:ins>
      <w:r w:rsidRPr="00637D96">
        <w:rPr>
          <w:lang w:val="en-US" w:eastAsia="ja-JP"/>
        </w:rPr>
        <w:t xml:space="preserve"> the </w:t>
      </w:r>
      <w:del w:id="40" w:author="Huawei" w:date="2023-09-26T11:57:00Z">
        <w:r w:rsidRPr="00637D96" w:rsidDel="003E3CD3">
          <w:rPr>
            <w:lang w:val="en-US" w:eastAsia="ja-JP"/>
          </w:rPr>
          <w:delText>creation</w:delText>
        </w:r>
      </w:del>
      <w:ins w:id="41" w:author="Huawei" w:date="2023-09-26T11:57:00Z">
        <w:r w:rsidR="003E3CD3">
          <w:rPr>
            <w:lang w:val="en-US" w:eastAsia="ja-JP"/>
          </w:rPr>
          <w:t>modification</w:t>
        </w:r>
      </w:ins>
      <w:r w:rsidRPr="00637D96">
        <w:rPr>
          <w:lang w:val="en-US" w:eastAsia="ja-JP"/>
        </w:rPr>
        <w:t xml:space="preserve"> 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IOC using </w:t>
      </w:r>
      <w:del w:id="42" w:author="Huawei" w:date="2023-09-26T11:57:00Z">
        <w:r w:rsidRPr="00637D96" w:rsidDel="003E3CD3">
          <w:rPr>
            <w:lang w:val="en-US" w:eastAsia="ja-JP"/>
          </w:rPr>
          <w:delText xml:space="preserve">notifyMOICreation </w:delText>
        </w:r>
      </w:del>
      <w:del w:id="43" w:author="Huawei" w:date="2023-09-25T11:26:00Z">
        <w:r w:rsidRPr="00637D96" w:rsidDel="00A06DB9">
          <w:rPr>
            <w:lang w:val="en-US" w:eastAsia="ja-JP"/>
          </w:rPr>
          <w:delText xml:space="preserve">request </w:delText>
        </w:r>
      </w:del>
      <w:proofErr w:type="spellStart"/>
      <w:ins w:id="44" w:author="Huawei" w:date="2023-09-26T11:58:00Z">
        <w:r w:rsidR="003E3CD3" w:rsidRPr="003E3CD3">
          <w:rPr>
            <w:lang w:val="en-US" w:eastAsia="ja-JP"/>
          </w:rPr>
          <w:t>notifyMOIChanges</w:t>
        </w:r>
        <w:proofErr w:type="spellEnd"/>
        <w:r w:rsidR="003E3CD3" w:rsidRPr="003E3CD3">
          <w:rPr>
            <w:lang w:val="en-US" w:eastAsia="ja-JP"/>
          </w:rPr>
          <w:t xml:space="preserve"> </w:t>
        </w:r>
      </w:ins>
      <w:r w:rsidRPr="00637D96">
        <w:rPr>
          <w:lang w:val="en-US" w:eastAsia="ja-JP"/>
        </w:rPr>
        <w:t>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 xml:space="preserve">The notification </w:t>
      </w:r>
      <w:ins w:id="45" w:author="Huawei" w:date="2023-09-25T11:27:00Z">
        <w:r w:rsidR="00A06DB9">
          <w:rPr>
            <w:lang w:val="en-US" w:eastAsia="ja-JP"/>
          </w:rPr>
          <w:t xml:space="preserve">contains the </w:t>
        </w:r>
        <w:proofErr w:type="spellStart"/>
        <w:r w:rsidR="00A06DB9">
          <w:rPr>
            <w:lang w:val="en-US" w:eastAsia="ja-JP"/>
          </w:rPr>
          <w:t>IntentReport</w:t>
        </w:r>
        <w:proofErr w:type="spellEnd"/>
        <w:r w:rsidR="00A06DB9">
          <w:rPr>
            <w:lang w:val="en-US" w:eastAsia="ja-JP"/>
          </w:rPr>
          <w:t xml:space="preserve"> MOI attributes which </w:t>
        </w:r>
      </w:ins>
      <w:r w:rsidRPr="003F2963">
        <w:rPr>
          <w:lang w:val="en-US" w:eastAsia="ja-JP"/>
        </w:rPr>
        <w:t>may include measures to solve the conflict</w:t>
      </w:r>
      <w:r>
        <w:rPr>
          <w:lang w:val="en-US" w:eastAsia="ja-JP"/>
        </w:rPr>
        <w:t xml:space="preserve"> including intent deletion and/or intent modification. </w:t>
      </w:r>
    </w:p>
    <w:p w14:paraId="5E351CF3" w14:textId="30B3057B" w:rsidR="00966D8E" w:rsidRPr="00637D96" w:rsidDel="00A06DB9" w:rsidRDefault="00966D8E" w:rsidP="00966D8E">
      <w:pPr>
        <w:pStyle w:val="B1"/>
        <w:rPr>
          <w:del w:id="46" w:author="Huawei" w:date="2023-09-25T11:27:00Z"/>
          <w:lang w:val="en-US" w:eastAsia="ja-JP"/>
        </w:rPr>
      </w:pPr>
      <w:del w:id="47" w:author="Huawei" w:date="2023-09-25T11:27:00Z">
        <w:r w:rsidDel="00A06DB9">
          <w:rPr>
            <w:lang w:val="en-US" w:eastAsia="ja-JP"/>
          </w:rPr>
          <w:delText>5)</w:delText>
        </w:r>
        <w:r w:rsidDel="00A06DB9">
          <w:rPr>
            <w:lang w:val="en-US" w:eastAsia="ja-JP"/>
          </w:rPr>
          <w:tab/>
        </w:r>
        <w:r w:rsidRPr="00637D96" w:rsidDel="00A06DB9">
          <w:rPr>
            <w:lang w:val="en-US" w:eastAsia="ja-JP"/>
          </w:rPr>
          <w:delText>Consumer send a response</w:delText>
        </w:r>
      </w:del>
    </w:p>
    <w:p w14:paraId="36A46E18" w14:textId="1A95E812" w:rsidR="00966D8E" w:rsidRPr="00470174" w:rsidRDefault="00966D8E" w:rsidP="00966D8E">
      <w:pPr>
        <w:pStyle w:val="B1"/>
        <w:rPr>
          <w:lang w:val="en-US" w:eastAsia="ja-JP"/>
        </w:rPr>
      </w:pPr>
      <w:del w:id="48" w:author="Huawei" w:date="2023-09-25T11:27:00Z">
        <w:r w:rsidDel="00A06DB9">
          <w:rPr>
            <w:rFonts w:cs="Arial"/>
            <w:szCs w:val="18"/>
          </w:rPr>
          <w:delText>6</w:delText>
        </w:r>
      </w:del>
      <w:ins w:id="49" w:author="Huawei" w:date="2023-09-25T11:27:00Z">
        <w:r w:rsidR="00A06DB9">
          <w:rPr>
            <w:rFonts w:cs="Arial"/>
            <w:szCs w:val="18"/>
          </w:rPr>
          <w:t>5</w:t>
        </w:r>
      </w:ins>
      <w:r>
        <w:rPr>
          <w:rFonts w:cs="Arial"/>
          <w:szCs w:val="18"/>
        </w:rPr>
        <w:t>)</w:t>
      </w:r>
      <w:r>
        <w:rPr>
          <w:rFonts w:cs="Arial"/>
          <w:szCs w:val="18"/>
        </w:rPr>
        <w:tab/>
      </w:r>
      <w:proofErr w:type="spellStart"/>
      <w:ins w:id="50" w:author="Huawei" w:date="2023-10-10T01:35:00Z">
        <w:r w:rsidR="00B041D6">
          <w:rPr>
            <w:rFonts w:cs="Arial"/>
            <w:szCs w:val="18"/>
          </w:rPr>
          <w:t>MnS</w:t>
        </w:r>
        <w:proofErr w:type="spellEnd"/>
        <w:r w:rsidR="00B041D6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 xml:space="preserve">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</w:t>
      </w:r>
      <w:del w:id="51" w:author="Huawei" w:date="2023-10-10T04:38:00Z">
        <w:r w:rsidDel="00523AA7">
          <w:rPr>
            <w:rFonts w:cs="Arial"/>
            <w:szCs w:val="18"/>
          </w:rPr>
          <w:delText>producer</w:delText>
        </w:r>
      </w:del>
      <w:proofErr w:type="spellStart"/>
      <w:ins w:id="52" w:author="Huawei" w:date="2023-10-10T04:37:00Z">
        <w:r w:rsidR="00523AA7">
          <w:rPr>
            <w:rFonts w:cs="Arial"/>
            <w:szCs w:val="18"/>
          </w:rPr>
          <w:t>MnS</w:t>
        </w:r>
        <w:proofErr w:type="spellEnd"/>
        <w:r w:rsidR="00523AA7">
          <w:rPr>
            <w:rFonts w:cs="Arial"/>
            <w:szCs w:val="18"/>
          </w:rPr>
          <w:t xml:space="preserve"> Producer</w:t>
        </w:r>
      </w:ins>
      <w:r>
        <w:rPr>
          <w:rFonts w:cs="Arial"/>
          <w:szCs w:val="18"/>
        </w:rPr>
        <w:t xml:space="preserve"> in </w:t>
      </w:r>
      <w:ins w:id="53" w:author="Huawei" w:date="2023-10-10T04:38:00Z">
        <w:r w:rsidR="00523AA7">
          <w:rPr>
            <w:rFonts w:cs="Arial"/>
            <w:szCs w:val="18"/>
          </w:rPr>
          <w:t xml:space="preserve">the </w:t>
        </w:r>
      </w:ins>
      <w:r>
        <w:rPr>
          <w:rFonts w:cs="Arial"/>
          <w:szCs w:val="18"/>
        </w:rPr>
        <w:t xml:space="preserve">report. </w:t>
      </w:r>
    </w:p>
    <w:p w14:paraId="5D206410" w14:textId="297517BD" w:rsidR="00966D8E" w:rsidRPr="003F2963" w:rsidDel="00A06DB9" w:rsidRDefault="00966D8E" w:rsidP="00966D8E">
      <w:pPr>
        <w:pStyle w:val="B1"/>
        <w:rPr>
          <w:del w:id="54" w:author="Huawei" w:date="2023-09-25T11:27:00Z"/>
          <w:lang w:val="en-US" w:eastAsia="ja-JP"/>
        </w:rPr>
      </w:pPr>
      <w:del w:id="55" w:author="Huawei" w:date="2023-09-25T11:27:00Z">
        <w:r w:rsidDel="00A06DB9">
          <w:rPr>
            <w:rFonts w:cs="Arial"/>
            <w:szCs w:val="18"/>
          </w:rPr>
          <w:delText>7)</w:delText>
        </w:r>
        <w:r w:rsidDel="00A06DB9">
          <w:rPr>
            <w:rFonts w:cs="Arial"/>
            <w:szCs w:val="18"/>
          </w:rPr>
          <w:tab/>
          <w:delText>Producer notify consumer about the deletion of the intent using notifyMOIDeletion request as defined in TS 28.532 [3].</w:delText>
        </w:r>
      </w:del>
    </w:p>
    <w:p w14:paraId="3EAB8F62" w14:textId="3A0353A7" w:rsidR="00966D8E" w:rsidRPr="001D5847" w:rsidDel="00A06DB9" w:rsidRDefault="00966D8E" w:rsidP="00966D8E">
      <w:pPr>
        <w:pStyle w:val="B1"/>
        <w:rPr>
          <w:del w:id="56" w:author="Huawei" w:date="2023-09-25T11:27:00Z"/>
          <w:lang w:val="en-US" w:eastAsia="ja-JP"/>
        </w:rPr>
      </w:pPr>
      <w:del w:id="57" w:author="Huawei" w:date="2023-09-25T11:27:00Z">
        <w:r w:rsidDel="00A06DB9">
          <w:rPr>
            <w:rFonts w:cs="Arial"/>
            <w:szCs w:val="18"/>
          </w:rPr>
          <w:delText>8)</w:delText>
        </w:r>
        <w:r w:rsidDel="00A06DB9">
          <w:rPr>
            <w:rFonts w:cs="Arial"/>
            <w:szCs w:val="18"/>
          </w:rPr>
          <w:tab/>
          <w:delText>Consumer sends a response</w:delText>
        </w:r>
      </w:del>
    </w:p>
    <w:p w14:paraId="56A866B6" w14:textId="7C825F61" w:rsidR="00966D8E" w:rsidRPr="00470174" w:rsidRDefault="00966D8E" w:rsidP="00966D8E">
      <w:pPr>
        <w:pStyle w:val="B1"/>
        <w:rPr>
          <w:lang w:val="en-US" w:eastAsia="ja-JP"/>
        </w:rPr>
      </w:pPr>
      <w:del w:id="58" w:author="Huawei" w:date="2023-09-25T11:28:00Z">
        <w:r w:rsidDel="00A06DB9">
          <w:rPr>
            <w:rFonts w:cs="Arial"/>
            <w:szCs w:val="18"/>
          </w:rPr>
          <w:delText>9</w:delText>
        </w:r>
      </w:del>
      <w:ins w:id="59" w:author="Huawei" w:date="2023-09-25T11:28:00Z">
        <w:r w:rsidR="00A06DB9">
          <w:rPr>
            <w:rFonts w:cs="Arial"/>
            <w:szCs w:val="18"/>
          </w:rPr>
          <w:t>6</w:t>
        </w:r>
      </w:ins>
      <w:r>
        <w:rPr>
          <w:rFonts w:cs="Arial"/>
          <w:szCs w:val="18"/>
        </w:rPr>
        <w:t>)</w:t>
      </w:r>
      <w:r>
        <w:rPr>
          <w:rFonts w:cs="Arial"/>
          <w:szCs w:val="18"/>
        </w:rPr>
        <w:tab/>
      </w:r>
      <w:proofErr w:type="spellStart"/>
      <w:ins w:id="60" w:author="Huawei" w:date="2023-10-10T01:35:00Z">
        <w:r w:rsidR="00B041D6">
          <w:rPr>
            <w:rFonts w:cs="Arial"/>
            <w:szCs w:val="18"/>
          </w:rPr>
          <w:t>MnS</w:t>
        </w:r>
        <w:proofErr w:type="spellEnd"/>
        <w:r w:rsidR="00B041D6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 xml:space="preserve">Consumer may send a </w:t>
      </w:r>
      <w:del w:id="61" w:author="Huawei" w:date="2023-10-10T04:38:00Z">
        <w:r w:rsidDel="00523AA7">
          <w:rPr>
            <w:rFonts w:cs="Arial"/>
            <w:szCs w:val="18"/>
          </w:rPr>
          <w:delText>ModifyMOIAttribute</w:delText>
        </w:r>
      </w:del>
      <w:proofErr w:type="spellStart"/>
      <w:ins w:id="62" w:author="Huawei" w:date="2023-10-10T04:38:00Z">
        <w:r w:rsidR="00523AA7">
          <w:rPr>
            <w:rFonts w:cs="Arial"/>
            <w:szCs w:val="18"/>
          </w:rPr>
          <w:t>modifyMOIAttributes</w:t>
        </w:r>
      </w:ins>
      <w:proofErr w:type="spellEnd"/>
      <w:r>
        <w:rPr>
          <w:rFonts w:cs="Arial"/>
          <w:szCs w:val="18"/>
        </w:rPr>
        <w:t xml:space="preserve"> request to modify the </w:t>
      </w:r>
      <w:ins w:id="63" w:author="Huawei" w:date="2023-10-10T04:38:00Z">
        <w:r w:rsidR="00523AA7">
          <w:rPr>
            <w:rFonts w:cs="Arial"/>
            <w:szCs w:val="18"/>
          </w:rPr>
          <w:t xml:space="preserve">Intent, </w:t>
        </w:r>
      </w:ins>
      <w:r>
        <w:rPr>
          <w:rFonts w:cs="Arial"/>
          <w:szCs w:val="18"/>
        </w:rPr>
        <w:t xml:space="preserve">Expectation and/or Target based on the information provided in the report. </w:t>
      </w:r>
    </w:p>
    <w:p w14:paraId="1579323B" w14:textId="1B3F98CB" w:rsidR="00966D8E" w:rsidRPr="001D5847" w:rsidDel="00A06DB9" w:rsidRDefault="00966D8E" w:rsidP="00966D8E">
      <w:pPr>
        <w:pStyle w:val="B1"/>
        <w:rPr>
          <w:del w:id="64" w:author="Huawei" w:date="2023-09-25T11:28:00Z"/>
          <w:lang w:val="en-US" w:eastAsia="ja-JP"/>
        </w:rPr>
      </w:pPr>
      <w:del w:id="65" w:author="Huawei" w:date="2023-09-25T11:28:00Z">
        <w:r w:rsidDel="00A06DB9">
          <w:rPr>
            <w:rFonts w:cs="Arial"/>
            <w:szCs w:val="18"/>
          </w:rPr>
          <w:delText>10)</w:delText>
        </w:r>
        <w:r w:rsidDel="00A06DB9">
          <w:rPr>
            <w:rFonts w:cs="Arial"/>
            <w:szCs w:val="18"/>
          </w:rPr>
          <w:tab/>
          <w:delText>Producer notify consumer about the modification of the Expectation and/or Target using notifyMOIAttributeValueChange request as defined in TS 28.532 [3].</w:delText>
        </w:r>
      </w:del>
    </w:p>
    <w:p w14:paraId="6588BA4D" w14:textId="2EAC01CA" w:rsidR="00966D8E" w:rsidRPr="00506640" w:rsidDel="00A06DB9" w:rsidRDefault="00966D8E" w:rsidP="00966D8E">
      <w:pPr>
        <w:pStyle w:val="B1"/>
        <w:rPr>
          <w:del w:id="66" w:author="Huawei" w:date="2023-09-25T11:28:00Z"/>
          <w:rFonts w:eastAsia="DengXian"/>
          <w:lang w:eastAsia="zh-CN"/>
        </w:rPr>
      </w:pPr>
      <w:del w:id="67" w:author="Huawei" w:date="2023-09-25T11:28:00Z">
        <w:r w:rsidDel="00A06DB9">
          <w:rPr>
            <w:rFonts w:cs="Arial"/>
            <w:szCs w:val="18"/>
          </w:rPr>
          <w:delText>11)</w:delText>
        </w:r>
        <w:r w:rsidDel="00A06DB9">
          <w:rPr>
            <w:rFonts w:cs="Arial"/>
            <w:szCs w:val="18"/>
          </w:rPr>
          <w:tab/>
        </w:r>
        <w:r w:rsidRPr="0088715A" w:rsidDel="00A06DB9">
          <w:rPr>
            <w:rFonts w:cs="Arial"/>
            <w:szCs w:val="18"/>
          </w:rPr>
          <w:delText>Consumer sends a response.</w:delText>
        </w:r>
      </w:del>
    </w:p>
    <w:p w14:paraId="34528579" w14:textId="77777777" w:rsidR="001F0BE8" w:rsidRDefault="001F0BE8" w:rsidP="001F0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0BE8" w:rsidRPr="007D21AA" w14:paraId="47516652" w14:textId="77777777" w:rsidTr="00FE663C">
        <w:tc>
          <w:tcPr>
            <w:tcW w:w="9521" w:type="dxa"/>
            <w:shd w:val="clear" w:color="auto" w:fill="FFFFCC"/>
            <w:vAlign w:val="center"/>
          </w:tcPr>
          <w:p w14:paraId="5CD73677" w14:textId="0506B0F9" w:rsidR="001F0BE8" w:rsidRPr="007D21AA" w:rsidRDefault="001F0BE8" w:rsidP="00FE66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CF31A1" w14:textId="77777777" w:rsidR="001F0BE8" w:rsidRDefault="001F0BE8" w:rsidP="001F0BE8"/>
    <w:p w14:paraId="06D27B3C" w14:textId="77777777" w:rsidR="00A0439A" w:rsidRPr="00506640" w:rsidRDefault="00A0439A" w:rsidP="00A0439A">
      <w:pPr>
        <w:pStyle w:val="Heading2"/>
        <w:rPr>
          <w:ins w:id="68" w:author="Huawei" w:date="2023-10-10T04:39:00Z"/>
        </w:rPr>
      </w:pPr>
      <w:bookmarkStart w:id="69" w:name="_Toc106192989"/>
      <w:bookmarkStart w:id="70" w:name="_Toc146529464"/>
      <w:ins w:id="71" w:author="Huawei" w:date="2023-10-10T04:39:00Z">
        <w:r w:rsidRPr="00506640">
          <w:lastRenderedPageBreak/>
          <w:t>A.1.</w:t>
        </w:r>
        <w:r>
          <w:t>x</w:t>
        </w:r>
        <w:r w:rsidRPr="00506640">
          <w:tab/>
        </w:r>
        <w:r>
          <w:t>I</w:t>
        </w:r>
        <w:r w:rsidRPr="00506640">
          <w:t>ntent</w:t>
        </w:r>
        <w:bookmarkEnd w:id="69"/>
        <w:bookmarkEnd w:id="70"/>
        <w:r>
          <w:t xml:space="preserve"> conflict resolution</w:t>
        </w:r>
      </w:ins>
    </w:p>
    <w:p w14:paraId="53CE618C" w14:textId="77777777" w:rsidR="00A0439A" w:rsidRPr="00076727" w:rsidRDefault="00A0439A" w:rsidP="00A0439A">
      <w:pPr>
        <w:pStyle w:val="PL"/>
        <w:shd w:val="clear" w:color="auto" w:fill="E7E6E6"/>
        <w:rPr>
          <w:ins w:id="72" w:author="Huawei" w:date="2023-10-10T04:39:00Z"/>
          <w:color w:val="808080"/>
        </w:rPr>
      </w:pPr>
      <w:ins w:id="73" w:author="Huawei" w:date="2023-10-10T04:39:00Z">
        <w:r w:rsidRPr="00076727">
          <w:rPr>
            <w:color w:val="808080"/>
          </w:rPr>
          <w:t>@</w:t>
        </w:r>
        <w:proofErr w:type="spellStart"/>
        <w:r w:rsidRPr="00076727">
          <w:rPr>
            <w:color w:val="808080"/>
          </w:rPr>
          <w:t>startuml</w:t>
        </w:r>
        <w:proofErr w:type="spellEnd"/>
      </w:ins>
    </w:p>
    <w:p w14:paraId="2F810CE8" w14:textId="77777777" w:rsidR="00A0439A" w:rsidRPr="001F0BE8" w:rsidRDefault="00A0439A" w:rsidP="00A0439A">
      <w:pPr>
        <w:pStyle w:val="PL"/>
        <w:shd w:val="clear" w:color="auto" w:fill="E7E6E6"/>
        <w:rPr>
          <w:ins w:id="74" w:author="Huawei" w:date="2023-10-10T04:39:00Z"/>
          <w:color w:val="808080"/>
        </w:rPr>
      </w:pPr>
      <w:ins w:id="75" w:author="Huawei" w:date="2023-10-10T04:39:00Z">
        <w:r w:rsidRPr="001F0BE8">
          <w:rPr>
            <w:color w:val="808080"/>
          </w:rPr>
          <w:t>title "[Intent conflict resolution]"</w:t>
        </w:r>
      </w:ins>
    </w:p>
    <w:p w14:paraId="04D8D9FB" w14:textId="77777777" w:rsidR="00A0439A" w:rsidRPr="001F0BE8" w:rsidRDefault="00A0439A" w:rsidP="00A0439A">
      <w:pPr>
        <w:pStyle w:val="PL"/>
        <w:shd w:val="clear" w:color="auto" w:fill="E7E6E6"/>
        <w:rPr>
          <w:ins w:id="76" w:author="Huawei" w:date="2023-10-10T04:39:00Z"/>
          <w:color w:val="808080"/>
        </w:rPr>
      </w:pPr>
      <w:ins w:id="77" w:author="Huawei" w:date="2023-10-10T04:39:00Z">
        <w:r w:rsidRPr="001F0BE8">
          <w:rPr>
            <w:color w:val="808080"/>
          </w:rPr>
          <w:t xml:space="preserve">actor "Intent </w:t>
        </w:r>
        <w:proofErr w:type="spellStart"/>
        <w:r w:rsidRPr="001F0BE8">
          <w:rPr>
            <w:color w:val="808080"/>
          </w:rPr>
          <w:t>MnS</w:t>
        </w:r>
        <w:proofErr w:type="spellEnd"/>
        <w:r w:rsidRPr="001F0BE8">
          <w:rPr>
            <w:color w:val="808080"/>
          </w:rPr>
          <w:t xml:space="preserve"> Consumer" as Consumer</w:t>
        </w:r>
      </w:ins>
    </w:p>
    <w:p w14:paraId="0E2F206B" w14:textId="77777777" w:rsidR="00A0439A" w:rsidRPr="001F0BE8" w:rsidRDefault="00A0439A" w:rsidP="00A0439A">
      <w:pPr>
        <w:pStyle w:val="PL"/>
        <w:shd w:val="clear" w:color="auto" w:fill="E7E6E6"/>
        <w:rPr>
          <w:ins w:id="78" w:author="Huawei" w:date="2023-10-10T04:39:00Z"/>
          <w:color w:val="808080"/>
        </w:rPr>
      </w:pPr>
      <w:ins w:id="79" w:author="Huawei" w:date="2023-10-10T04:39:00Z">
        <w:r w:rsidRPr="001F0BE8">
          <w:rPr>
            <w:color w:val="808080"/>
          </w:rPr>
          <w:t xml:space="preserve">participant "Intent </w:t>
        </w:r>
        <w:proofErr w:type="spellStart"/>
        <w:r w:rsidRPr="001F0BE8">
          <w:rPr>
            <w:color w:val="808080"/>
          </w:rPr>
          <w:t>MnS</w:t>
        </w:r>
        <w:proofErr w:type="spellEnd"/>
        <w:r w:rsidRPr="001F0BE8">
          <w:rPr>
            <w:color w:val="808080"/>
          </w:rPr>
          <w:t xml:space="preserve"> Producer" as Producer</w:t>
        </w:r>
      </w:ins>
    </w:p>
    <w:p w14:paraId="40FB5F1F" w14:textId="77777777" w:rsidR="00A0439A" w:rsidRPr="001F0BE8" w:rsidRDefault="00A0439A" w:rsidP="00A0439A">
      <w:pPr>
        <w:pStyle w:val="PL"/>
        <w:shd w:val="clear" w:color="auto" w:fill="E7E6E6"/>
        <w:rPr>
          <w:ins w:id="80" w:author="Huawei" w:date="2023-10-10T04:39:00Z"/>
          <w:color w:val="808080"/>
        </w:rPr>
      </w:pPr>
      <w:ins w:id="81" w:author="Huawei" w:date="2023-10-10T04:39:00Z">
        <w:r w:rsidRPr="001F0BE8">
          <w:rPr>
            <w:color w:val="808080"/>
          </w:rPr>
          <w:t xml:space="preserve">Consumer -&gt; Producer: 1. Subscribe for </w:t>
        </w:r>
        <w:proofErr w:type="spellStart"/>
        <w:r w:rsidRPr="001F0BE8">
          <w:rPr>
            <w:color w:val="808080"/>
          </w:rPr>
          <w:t>notifyMOIChanges</w:t>
        </w:r>
        <w:proofErr w:type="spellEnd"/>
      </w:ins>
    </w:p>
    <w:p w14:paraId="067CEF39" w14:textId="77777777" w:rsidR="00A0439A" w:rsidRPr="001F0BE8" w:rsidRDefault="00A0439A" w:rsidP="00A0439A">
      <w:pPr>
        <w:pStyle w:val="PL"/>
        <w:shd w:val="clear" w:color="auto" w:fill="E7E6E6"/>
        <w:rPr>
          <w:ins w:id="82" w:author="Huawei" w:date="2023-10-10T04:39:00Z"/>
          <w:color w:val="808080"/>
        </w:rPr>
      </w:pPr>
      <w:proofErr w:type="spellStart"/>
      <w:ins w:id="83" w:author="Huawei" w:date="2023-10-10T04:39:00Z">
        <w:r w:rsidRPr="001F0BE8">
          <w:rPr>
            <w:color w:val="808080"/>
          </w:rPr>
          <w:t>rnote</w:t>
        </w:r>
        <w:proofErr w:type="spellEnd"/>
        <w:r w:rsidRPr="001F0BE8">
          <w:rPr>
            <w:color w:val="808080"/>
          </w:rPr>
          <w:t xml:space="preserve"> over Producer</w:t>
        </w:r>
      </w:ins>
    </w:p>
    <w:p w14:paraId="01F211B6" w14:textId="77777777" w:rsidR="00A0439A" w:rsidRPr="001F0BE8" w:rsidRDefault="00A0439A" w:rsidP="00A0439A">
      <w:pPr>
        <w:pStyle w:val="PL"/>
        <w:shd w:val="clear" w:color="auto" w:fill="E7E6E6"/>
        <w:rPr>
          <w:ins w:id="84" w:author="Huawei" w:date="2023-10-10T04:39:00Z"/>
          <w:color w:val="808080"/>
        </w:rPr>
      </w:pPr>
      <w:ins w:id="85" w:author="Huawei" w:date="2023-10-10T04:39:00Z">
        <w:r w:rsidRPr="001F0BE8">
          <w:rPr>
            <w:color w:val="808080"/>
          </w:rPr>
          <w:t xml:space="preserve"> 2. Detect conflict</w:t>
        </w:r>
      </w:ins>
    </w:p>
    <w:p w14:paraId="3E9E28D7" w14:textId="77777777" w:rsidR="00A0439A" w:rsidRPr="001F0BE8" w:rsidRDefault="00A0439A" w:rsidP="00A0439A">
      <w:pPr>
        <w:pStyle w:val="PL"/>
        <w:shd w:val="clear" w:color="auto" w:fill="E7E6E6"/>
        <w:rPr>
          <w:ins w:id="86" w:author="Huawei" w:date="2023-10-10T04:39:00Z"/>
          <w:color w:val="808080"/>
        </w:rPr>
      </w:pPr>
      <w:proofErr w:type="spellStart"/>
      <w:ins w:id="87" w:author="Huawei" w:date="2023-10-10T04:39:00Z">
        <w:r w:rsidRPr="001F0BE8">
          <w:rPr>
            <w:color w:val="808080"/>
          </w:rPr>
          <w:t>endrnote</w:t>
        </w:r>
        <w:proofErr w:type="spellEnd"/>
      </w:ins>
    </w:p>
    <w:p w14:paraId="5491A303" w14:textId="77777777" w:rsidR="00A0439A" w:rsidRPr="001F0BE8" w:rsidRDefault="00A0439A" w:rsidP="00A0439A">
      <w:pPr>
        <w:pStyle w:val="PL"/>
        <w:shd w:val="clear" w:color="auto" w:fill="E7E6E6"/>
        <w:rPr>
          <w:ins w:id="88" w:author="Huawei" w:date="2023-10-10T04:39:00Z"/>
          <w:color w:val="808080"/>
        </w:rPr>
      </w:pPr>
      <w:ins w:id="89" w:author="Huawei" w:date="2023-10-10T04:39:00Z">
        <w:r w:rsidRPr="001F0BE8">
          <w:rPr>
            <w:color w:val="808080"/>
          </w:rPr>
          <w:t xml:space="preserve">Producer -&gt; Producer: 3. Configure </w:t>
        </w:r>
        <w:proofErr w:type="spellStart"/>
        <w:r w:rsidRPr="001F0BE8">
          <w:rPr>
            <w:color w:val="808080"/>
          </w:rPr>
          <w:t>IntentReport</w:t>
        </w:r>
        <w:proofErr w:type="spellEnd"/>
        <w:r w:rsidRPr="001F0BE8">
          <w:rPr>
            <w:color w:val="808080"/>
          </w:rPr>
          <w:t xml:space="preserve"> MOI</w:t>
        </w:r>
      </w:ins>
    </w:p>
    <w:p w14:paraId="722791F0" w14:textId="77777777" w:rsidR="00A0439A" w:rsidRPr="001F0BE8" w:rsidRDefault="00A0439A" w:rsidP="00A0439A">
      <w:pPr>
        <w:pStyle w:val="PL"/>
        <w:shd w:val="clear" w:color="auto" w:fill="E7E6E6"/>
        <w:rPr>
          <w:ins w:id="90" w:author="Huawei" w:date="2023-10-10T04:39:00Z"/>
          <w:color w:val="808080"/>
        </w:rPr>
      </w:pPr>
      <w:ins w:id="91" w:author="Huawei" w:date="2023-10-10T04:39:00Z">
        <w:r w:rsidRPr="001F0BE8">
          <w:rPr>
            <w:color w:val="808080"/>
          </w:rPr>
          <w:t xml:space="preserve">Producer -&gt; Consumer: 4. Notification </w:t>
        </w:r>
        <w:proofErr w:type="spellStart"/>
        <w:r w:rsidRPr="001F0BE8">
          <w:rPr>
            <w:color w:val="808080"/>
          </w:rPr>
          <w:t>notifyMOIChanges</w:t>
        </w:r>
        <w:proofErr w:type="spellEnd"/>
      </w:ins>
    </w:p>
    <w:p w14:paraId="73169AF2" w14:textId="77777777" w:rsidR="00A0439A" w:rsidRPr="001F0BE8" w:rsidRDefault="00A0439A" w:rsidP="00A0439A">
      <w:pPr>
        <w:pStyle w:val="PL"/>
        <w:shd w:val="clear" w:color="auto" w:fill="E7E6E6"/>
        <w:rPr>
          <w:ins w:id="92" w:author="Huawei" w:date="2023-10-10T04:39:00Z"/>
          <w:color w:val="808080"/>
        </w:rPr>
      </w:pPr>
      <w:ins w:id="93" w:author="Huawei" w:date="2023-10-10T04:39:00Z">
        <w:r w:rsidRPr="001F0BE8">
          <w:rPr>
            <w:color w:val="808080"/>
          </w:rPr>
          <w:t>alt Consumer decides to delete the intent</w:t>
        </w:r>
      </w:ins>
    </w:p>
    <w:p w14:paraId="4543325F" w14:textId="51B8ADA6" w:rsidR="00A0439A" w:rsidRPr="001F0BE8" w:rsidRDefault="00A0439A" w:rsidP="00A0439A">
      <w:pPr>
        <w:pStyle w:val="PL"/>
        <w:shd w:val="clear" w:color="auto" w:fill="E7E6E6"/>
        <w:rPr>
          <w:ins w:id="94" w:author="Huawei" w:date="2023-10-10T04:39:00Z"/>
          <w:color w:val="808080"/>
        </w:rPr>
      </w:pPr>
      <w:ins w:id="95" w:author="Huawei" w:date="2023-10-10T04:39:00Z">
        <w:r w:rsidRPr="001F0BE8">
          <w:rPr>
            <w:color w:val="808080"/>
          </w:rPr>
          <w:t xml:space="preserve">   Consumer -&gt; Producer: 5. </w:t>
        </w:r>
        <w:proofErr w:type="spellStart"/>
        <w:r>
          <w:rPr>
            <w:color w:val="808080"/>
          </w:rPr>
          <w:t>d</w:t>
        </w:r>
        <w:r w:rsidRPr="001F0BE8">
          <w:rPr>
            <w:color w:val="808080"/>
          </w:rPr>
          <w:t>eleteMOI</w:t>
        </w:r>
        <w:proofErr w:type="spellEnd"/>
      </w:ins>
    </w:p>
    <w:p w14:paraId="3DF0351D" w14:textId="77777777" w:rsidR="00A0439A" w:rsidRPr="001F0BE8" w:rsidRDefault="00A0439A" w:rsidP="00A0439A">
      <w:pPr>
        <w:pStyle w:val="PL"/>
        <w:shd w:val="clear" w:color="auto" w:fill="E7E6E6"/>
        <w:rPr>
          <w:ins w:id="96" w:author="Huawei" w:date="2023-10-10T04:39:00Z"/>
          <w:color w:val="808080"/>
        </w:rPr>
      </w:pPr>
      <w:ins w:id="97" w:author="Huawei" w:date="2023-10-10T04:39:00Z">
        <w:r w:rsidRPr="001F0BE8">
          <w:rPr>
            <w:color w:val="808080"/>
          </w:rPr>
          <w:t>else Consumer decides to modify the intent</w:t>
        </w:r>
      </w:ins>
    </w:p>
    <w:p w14:paraId="433261C4" w14:textId="3203E720" w:rsidR="00A0439A" w:rsidRPr="001F0BE8" w:rsidRDefault="00A0439A" w:rsidP="00A0439A">
      <w:pPr>
        <w:pStyle w:val="PL"/>
        <w:shd w:val="clear" w:color="auto" w:fill="E7E6E6"/>
        <w:rPr>
          <w:ins w:id="98" w:author="Huawei" w:date="2023-10-10T04:39:00Z"/>
          <w:color w:val="808080"/>
        </w:rPr>
      </w:pPr>
      <w:ins w:id="99" w:author="Huawei" w:date="2023-10-10T04:39:00Z">
        <w:r w:rsidRPr="001F0BE8">
          <w:rPr>
            <w:color w:val="808080"/>
          </w:rPr>
          <w:t xml:space="preserve">   Consumer -&gt; Producer: 6. </w:t>
        </w:r>
        <w:proofErr w:type="spellStart"/>
        <w:r>
          <w:rPr>
            <w:color w:val="808080"/>
          </w:rPr>
          <w:t>m</w:t>
        </w:r>
        <w:r w:rsidRPr="001F0BE8">
          <w:rPr>
            <w:color w:val="808080"/>
          </w:rPr>
          <w:t>odifyMOIAttribute</w:t>
        </w:r>
        <w:r>
          <w:rPr>
            <w:color w:val="808080"/>
          </w:rPr>
          <w:t>s</w:t>
        </w:r>
        <w:proofErr w:type="spellEnd"/>
      </w:ins>
    </w:p>
    <w:p w14:paraId="7EDD79EF" w14:textId="77777777" w:rsidR="00A0439A" w:rsidRPr="001F0BE8" w:rsidRDefault="00A0439A" w:rsidP="00A0439A">
      <w:pPr>
        <w:pStyle w:val="PL"/>
        <w:shd w:val="clear" w:color="auto" w:fill="E7E6E6"/>
        <w:rPr>
          <w:ins w:id="100" w:author="Huawei" w:date="2023-10-10T04:39:00Z"/>
          <w:color w:val="808080"/>
        </w:rPr>
      </w:pPr>
      <w:ins w:id="101" w:author="Huawei" w:date="2023-10-10T04:39:00Z">
        <w:r w:rsidRPr="001F0BE8">
          <w:rPr>
            <w:color w:val="808080"/>
          </w:rPr>
          <w:t>end alt</w:t>
        </w:r>
      </w:ins>
    </w:p>
    <w:p w14:paraId="119BCEF2" w14:textId="77777777" w:rsidR="00A0439A" w:rsidRDefault="00A0439A" w:rsidP="00A0439A">
      <w:pPr>
        <w:pStyle w:val="PL"/>
        <w:shd w:val="clear" w:color="auto" w:fill="E7E6E6"/>
        <w:rPr>
          <w:ins w:id="102" w:author="Huawei" w:date="2023-10-10T04:39:00Z"/>
          <w:color w:val="808080"/>
        </w:rPr>
      </w:pPr>
      <w:ins w:id="103" w:author="Huawei" w:date="2023-10-10T04:39:00Z">
        <w:r w:rsidRPr="001F0BE8">
          <w:rPr>
            <w:color w:val="808080"/>
          </w:rPr>
          <w:t>hide footbox</w:t>
        </w:r>
      </w:ins>
    </w:p>
    <w:p w14:paraId="215EDCFA" w14:textId="77777777" w:rsidR="00A0439A" w:rsidRDefault="00A0439A" w:rsidP="00A0439A">
      <w:pPr>
        <w:pStyle w:val="PL"/>
        <w:shd w:val="clear" w:color="auto" w:fill="E7E6E6"/>
        <w:rPr>
          <w:ins w:id="104" w:author="Huawei" w:date="2023-10-10T04:39:00Z"/>
          <w:color w:val="808080"/>
        </w:rPr>
      </w:pPr>
      <w:ins w:id="105" w:author="Huawei" w:date="2023-10-10T04:39:00Z">
        <w:r w:rsidRPr="00076727">
          <w:rPr>
            <w:color w:val="808080"/>
          </w:rPr>
          <w:t>@</w:t>
        </w:r>
        <w:proofErr w:type="spellStart"/>
        <w:r w:rsidRPr="00076727">
          <w:rPr>
            <w:color w:val="808080"/>
          </w:rPr>
          <w:t>enduml</w:t>
        </w:r>
        <w:proofErr w:type="spellEnd"/>
      </w:ins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6" w:name="_Toc462827461"/>
            <w:bookmarkStart w:id="10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6"/>
      <w:bookmarkEnd w:id="107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38675" w14:textId="77777777" w:rsidR="000C1E9C" w:rsidRDefault="000C1E9C">
      <w:r>
        <w:separator/>
      </w:r>
    </w:p>
  </w:endnote>
  <w:endnote w:type="continuationSeparator" w:id="0">
    <w:p w14:paraId="5A1E13F8" w14:textId="77777777" w:rsidR="000C1E9C" w:rsidRDefault="000C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82174" w14:textId="77777777" w:rsidR="000C1E9C" w:rsidRDefault="000C1E9C">
      <w:r>
        <w:separator/>
      </w:r>
    </w:p>
  </w:footnote>
  <w:footnote w:type="continuationSeparator" w:id="0">
    <w:p w14:paraId="583E7A3D" w14:textId="77777777" w:rsidR="000C1E9C" w:rsidRDefault="000C1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42DD"/>
    <w:rsid w:val="000A284B"/>
    <w:rsid w:val="000A6394"/>
    <w:rsid w:val="000B7FED"/>
    <w:rsid w:val="000C038A"/>
    <w:rsid w:val="000C1E9C"/>
    <w:rsid w:val="000C6598"/>
    <w:rsid w:val="000D1BFF"/>
    <w:rsid w:val="000D44B3"/>
    <w:rsid w:val="000E014D"/>
    <w:rsid w:val="000E2A0B"/>
    <w:rsid w:val="000F21BA"/>
    <w:rsid w:val="0013199F"/>
    <w:rsid w:val="00145D43"/>
    <w:rsid w:val="00192C46"/>
    <w:rsid w:val="001A08B3"/>
    <w:rsid w:val="001A7B60"/>
    <w:rsid w:val="001B52F0"/>
    <w:rsid w:val="001B7A65"/>
    <w:rsid w:val="001E293E"/>
    <w:rsid w:val="001E41F3"/>
    <w:rsid w:val="001E5E44"/>
    <w:rsid w:val="001F0BE8"/>
    <w:rsid w:val="0026004D"/>
    <w:rsid w:val="00260FC4"/>
    <w:rsid w:val="002640DD"/>
    <w:rsid w:val="00275D12"/>
    <w:rsid w:val="00284FEB"/>
    <w:rsid w:val="002860C4"/>
    <w:rsid w:val="002B5741"/>
    <w:rsid w:val="002C72DF"/>
    <w:rsid w:val="002E472E"/>
    <w:rsid w:val="002F5BEA"/>
    <w:rsid w:val="00305409"/>
    <w:rsid w:val="0032601E"/>
    <w:rsid w:val="0034108E"/>
    <w:rsid w:val="003609EF"/>
    <w:rsid w:val="0036231A"/>
    <w:rsid w:val="00374DD4"/>
    <w:rsid w:val="003755A2"/>
    <w:rsid w:val="003A49CB"/>
    <w:rsid w:val="003E1A36"/>
    <w:rsid w:val="003E3CD3"/>
    <w:rsid w:val="00410371"/>
    <w:rsid w:val="004242F1"/>
    <w:rsid w:val="004A52C6"/>
    <w:rsid w:val="004B48AD"/>
    <w:rsid w:val="004B75B7"/>
    <w:rsid w:val="004D1D31"/>
    <w:rsid w:val="005009D9"/>
    <w:rsid w:val="0051580D"/>
    <w:rsid w:val="00523AA7"/>
    <w:rsid w:val="00526B9D"/>
    <w:rsid w:val="005313AE"/>
    <w:rsid w:val="00547111"/>
    <w:rsid w:val="00552668"/>
    <w:rsid w:val="005658F2"/>
    <w:rsid w:val="005750A9"/>
    <w:rsid w:val="00592D74"/>
    <w:rsid w:val="005D6EAF"/>
    <w:rsid w:val="005E2C44"/>
    <w:rsid w:val="005E39E5"/>
    <w:rsid w:val="005E4B22"/>
    <w:rsid w:val="00610658"/>
    <w:rsid w:val="00621188"/>
    <w:rsid w:val="006257ED"/>
    <w:rsid w:val="0065536E"/>
    <w:rsid w:val="00665C47"/>
    <w:rsid w:val="006755AA"/>
    <w:rsid w:val="0068622F"/>
    <w:rsid w:val="00695808"/>
    <w:rsid w:val="006B46FB"/>
    <w:rsid w:val="006C519F"/>
    <w:rsid w:val="006E21FB"/>
    <w:rsid w:val="006F42B0"/>
    <w:rsid w:val="00734F4E"/>
    <w:rsid w:val="00760D7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37D2"/>
    <w:rsid w:val="008A45A6"/>
    <w:rsid w:val="008B0FD2"/>
    <w:rsid w:val="008B7764"/>
    <w:rsid w:val="008D39FE"/>
    <w:rsid w:val="008F3789"/>
    <w:rsid w:val="008F686C"/>
    <w:rsid w:val="009067D5"/>
    <w:rsid w:val="009148DE"/>
    <w:rsid w:val="00941E30"/>
    <w:rsid w:val="0094492D"/>
    <w:rsid w:val="00966D8E"/>
    <w:rsid w:val="009777D9"/>
    <w:rsid w:val="00991B88"/>
    <w:rsid w:val="009A5753"/>
    <w:rsid w:val="009A579D"/>
    <w:rsid w:val="009B525F"/>
    <w:rsid w:val="009E3297"/>
    <w:rsid w:val="009E60EB"/>
    <w:rsid w:val="009F734F"/>
    <w:rsid w:val="00A0439A"/>
    <w:rsid w:val="00A06DB9"/>
    <w:rsid w:val="00A1069F"/>
    <w:rsid w:val="00A246B6"/>
    <w:rsid w:val="00A47E70"/>
    <w:rsid w:val="00A50CF0"/>
    <w:rsid w:val="00A7671C"/>
    <w:rsid w:val="00A962C9"/>
    <w:rsid w:val="00AA2CBC"/>
    <w:rsid w:val="00AC5820"/>
    <w:rsid w:val="00AD1CD8"/>
    <w:rsid w:val="00AE5DD8"/>
    <w:rsid w:val="00B041D6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5D11"/>
    <w:rsid w:val="00DE34CF"/>
    <w:rsid w:val="00E054E2"/>
    <w:rsid w:val="00E13F3D"/>
    <w:rsid w:val="00E34898"/>
    <w:rsid w:val="00E655AF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0B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rsid w:val="00966D8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66D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66D8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F0BE8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439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F0C01-9A7E-45D2-8190-6F63B4B19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2023-10-11T06:40:00Z</dcterms:created>
  <dcterms:modified xsi:type="dcterms:W3CDTF">2023-10-11T06:40:00Z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